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46EFD" w14:textId="50AB97F2" w:rsidR="00894DB7" w:rsidRDefault="00990CCE" w:rsidP="008D577C">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DC5C1C">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894DB7" w:rsidRPr="00894DB7">
        <w:rPr>
          <w:rFonts w:ascii="Arial" w:hAnsi="Arial" w:cs="Arial"/>
          <w:b/>
          <w:sz w:val="28"/>
          <w:szCs w:val="28"/>
        </w:rPr>
        <w:t>RP-21077</w:t>
      </w:r>
      <w:r w:rsidR="009E5781">
        <w:rPr>
          <w:rFonts w:ascii="Arial" w:hAnsi="Arial" w:cs="Arial"/>
          <w:b/>
          <w:sz w:val="28"/>
          <w:szCs w:val="28"/>
        </w:rPr>
        <w:t>8</w:t>
      </w:r>
      <w:bookmarkStart w:id="0" w:name="_GoBack"/>
      <w:bookmarkEnd w:id="0"/>
    </w:p>
    <w:p w14:paraId="0467A7CD" w14:textId="6602D52C" w:rsidR="00F57BC0" w:rsidRDefault="006D21B8" w:rsidP="008D577C">
      <w:pPr>
        <w:keepLines/>
        <w:tabs>
          <w:tab w:val="left" w:pos="567"/>
        </w:tabs>
        <w:overflowPunct/>
        <w:autoSpaceDE/>
        <w:snapToGrid w:val="0"/>
        <w:spacing w:after="0"/>
        <w:rPr>
          <w:rFonts w:ascii="Arial" w:eastAsia="Times New Roman" w:hAnsi="Arial" w:cs="Arial"/>
          <w:b/>
          <w:sz w:val="28"/>
          <w:szCs w:val="28"/>
        </w:rPr>
      </w:pPr>
      <w:r w:rsidRPr="006D21B8">
        <w:rPr>
          <w:rFonts w:ascii="Arial" w:hAnsi="Arial" w:cs="Arial"/>
          <w:b/>
          <w:sz w:val="28"/>
          <w:szCs w:val="28"/>
        </w:rPr>
        <w:t>Electronic Meeting, Mar. 16 – 26,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0B134FE"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AF2A3A" w:rsidRPr="00AF2A3A">
        <w:rPr>
          <w:rFonts w:ascii="Arial" w:hAnsi="Arial" w:cs="Arial"/>
          <w:lang w:eastAsia="ja-JP"/>
        </w:rPr>
        <w:t>9.8.17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3BFEAD03" w:rsidR="00593315" w:rsidRPr="008836AC" w:rsidRDefault="00602143" w:rsidP="001A248F">
            <w:pPr>
              <w:tabs>
                <w:tab w:val="left" w:pos="567"/>
              </w:tabs>
              <w:spacing w:after="0"/>
              <w:rPr>
                <w:rFonts w:ascii="Arial" w:hAnsi="Arial" w:cs="Arial"/>
                <w:lang w:eastAsia="ja-JP"/>
              </w:rPr>
            </w:pPr>
            <w:r w:rsidRPr="00602143">
              <w:rPr>
                <w:rFonts w:ascii="Arial" w:hAnsi="Arial" w:cs="Arial"/>
                <w:lang w:eastAsia="ja-JP"/>
              </w:rPr>
              <w:t>Additional NR bands for UL-MIMO power class 3 (PC3) in Rel-17</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5D89ED6" w:rsidR="00A76519" w:rsidRPr="008A2332" w:rsidRDefault="00540512" w:rsidP="00A76519">
            <w:pPr>
              <w:tabs>
                <w:tab w:val="left" w:pos="567"/>
              </w:tabs>
              <w:spacing w:after="0"/>
              <w:rPr>
                <w:rFonts w:ascii="Arial" w:hAnsi="Arial" w:cs="Arial"/>
                <w:lang w:eastAsia="ja-JP"/>
              </w:rPr>
            </w:pPr>
            <w:r w:rsidRPr="00540512">
              <w:rPr>
                <w:rFonts w:ascii="Arial" w:hAnsi="Arial" w:cs="Arial"/>
                <w:lang w:eastAsia="ja-JP"/>
              </w:rPr>
              <w:t>NR_bands_UL_MIMO</w:t>
            </w:r>
            <w:r w:rsidRPr="00637C9D">
              <w:rPr>
                <w:rFonts w:ascii="Arial" w:hAnsi="Arial" w:cs="Arial" w:hint="eastAsia"/>
                <w:lang w:eastAsia="ja-JP"/>
              </w:rPr>
              <w:t>_</w:t>
            </w:r>
            <w:r w:rsidRPr="00637C9D">
              <w:rPr>
                <w:rFonts w:ascii="Arial" w:hAnsi="Arial" w:cs="Arial"/>
                <w:lang w:eastAsia="ja-JP"/>
              </w:rPr>
              <w:t>PC3</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0C66F65" w:rsidR="00A76519" w:rsidRPr="00465D7C" w:rsidRDefault="00AF2A3A" w:rsidP="00A76519">
            <w:pPr>
              <w:tabs>
                <w:tab w:val="left" w:pos="567"/>
              </w:tabs>
              <w:spacing w:after="0"/>
              <w:rPr>
                <w:rFonts w:ascii="Arial" w:hAnsi="Arial" w:cs="Arial"/>
                <w:lang w:eastAsia="ja-JP"/>
              </w:rPr>
            </w:pPr>
            <w:r w:rsidRPr="00AF2A3A">
              <w:rPr>
                <w:rFonts w:ascii="Arial" w:hAnsi="Arial" w:cs="Arial"/>
                <w:lang w:eastAsia="ja-JP"/>
              </w:rPr>
              <w:t>900064</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87023A9" w:rsidR="00A76519" w:rsidRPr="008A2332" w:rsidRDefault="00540512" w:rsidP="00607883">
            <w:pPr>
              <w:tabs>
                <w:tab w:val="left" w:pos="567"/>
              </w:tabs>
              <w:spacing w:after="0"/>
              <w:rPr>
                <w:rFonts w:ascii="Arial" w:hAnsi="Arial" w:cs="Arial"/>
                <w:lang w:eastAsia="ja-JP"/>
              </w:rPr>
            </w:pPr>
            <w:r w:rsidRPr="00540512">
              <w:rPr>
                <w:rFonts w:ascii="Arial" w:hAnsi="Arial" w:cs="Arial"/>
                <w:lang w:eastAsia="ja-JP"/>
              </w:rPr>
              <w:t>RP-202819</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1C24ECB" w:rsidR="00871653" w:rsidRPr="00A76519" w:rsidRDefault="00871653" w:rsidP="00C66BBC">
            <w:pPr>
              <w:tabs>
                <w:tab w:val="left" w:pos="567"/>
              </w:tabs>
              <w:spacing w:after="0"/>
              <w:rPr>
                <w:rFonts w:ascii="Arial" w:hAnsi="Arial" w:cs="Arial"/>
                <w:lang w:eastAsia="ja-JP"/>
              </w:rPr>
            </w:pPr>
            <w:r w:rsidRPr="00A76519">
              <w:rPr>
                <w:rFonts w:ascii="Arial" w:hAnsi="Arial" w:cs="Arial"/>
                <w:lang w:eastAsia="ja-JP"/>
              </w:rPr>
              <w:t xml:space="preserve">Core part: </w:t>
            </w:r>
            <w:r w:rsidR="00C66BBC">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C66BBC">
              <w:rPr>
                <w:rFonts w:ascii="Arial" w:hAnsi="Arial" w:cs="Arial"/>
                <w:lang w:eastAsia="ja-JP"/>
              </w:rPr>
              <w:t>2</w:t>
            </w:r>
          </w:p>
        </w:tc>
        <w:tc>
          <w:tcPr>
            <w:tcW w:w="2268" w:type="dxa"/>
          </w:tcPr>
          <w:p w14:paraId="53F0CB64" w14:textId="55A57B24" w:rsidR="00871653" w:rsidRPr="00A76519" w:rsidRDefault="00871653" w:rsidP="00894DB7">
            <w:pPr>
              <w:tabs>
                <w:tab w:val="left" w:pos="567"/>
              </w:tabs>
              <w:spacing w:after="0"/>
              <w:rPr>
                <w:rFonts w:ascii="Arial" w:hAnsi="Arial" w:cs="Arial"/>
                <w:lang w:eastAsia="ja-JP"/>
              </w:rPr>
            </w:pPr>
            <w:r w:rsidRPr="00A76519">
              <w:rPr>
                <w:rFonts w:ascii="Arial" w:hAnsi="Arial" w:cs="Arial"/>
                <w:lang w:eastAsia="ja-JP"/>
              </w:rPr>
              <w:t xml:space="preserve">Performance part: </w:t>
            </w:r>
            <w:del w:id="1" w:author="Huawei" w:date="2021-03-24T20:55:00Z">
              <w:r w:rsidR="00C66BBC" w:rsidDel="00894DB7">
                <w:rPr>
                  <w:rFonts w:ascii="Arial" w:hAnsi="Arial" w:cs="Arial"/>
                  <w:lang w:eastAsia="ja-JP"/>
                </w:rPr>
                <w:delText>06</w:delText>
              </w:r>
            </w:del>
            <w:ins w:id="2" w:author="Huawei" w:date="2021-03-24T20:55:00Z">
              <w:r w:rsidR="00894DB7">
                <w:rPr>
                  <w:rFonts w:ascii="Arial" w:hAnsi="Arial" w:cs="Arial"/>
                  <w:lang w:eastAsia="ja-JP"/>
                </w:rPr>
                <w:t>03</w:t>
              </w:r>
            </w:ins>
            <w:r w:rsidR="00555037">
              <w:rPr>
                <w:rFonts w:ascii="Arial" w:hAnsi="Arial" w:cs="Arial"/>
                <w:lang w:eastAsia="ja-JP"/>
              </w:rPr>
              <w:t>/202</w:t>
            </w:r>
            <w:r w:rsidR="00C66BBC">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7A9AB3D" w:rsidR="00871653" w:rsidRPr="00A76519" w:rsidRDefault="00540512" w:rsidP="008836AC">
            <w:pPr>
              <w:tabs>
                <w:tab w:val="left" w:pos="567"/>
              </w:tabs>
              <w:spacing w:after="0"/>
              <w:rPr>
                <w:rFonts w:ascii="Arial" w:hAnsi="Arial" w:cs="Arial"/>
                <w:color w:val="00B050"/>
                <w:lang w:eastAsia="ja-JP"/>
              </w:rPr>
            </w:pPr>
            <w:r>
              <w:rPr>
                <w:rFonts w:ascii="Arial" w:hAnsi="Arial" w:cs="Arial"/>
                <w:color w:val="00B050"/>
                <w:lang w:eastAsia="ja-JP"/>
              </w:rPr>
              <w:t>30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543B4DC8" w:rsidR="00A76519" w:rsidRPr="00243701" w:rsidRDefault="00954F80" w:rsidP="00A76519">
            <w:pPr>
              <w:tabs>
                <w:tab w:val="left" w:pos="567"/>
              </w:tabs>
              <w:spacing w:after="0"/>
              <w:rPr>
                <w:rFonts w:ascii="Arial" w:hAnsi="Arial" w:cs="Arial"/>
              </w:rPr>
            </w:pPr>
            <w:del w:id="3" w:author="Huawei" w:date="2021-03-15T04:01:00Z">
              <w:r w:rsidDel="00954F80">
                <w:rPr>
                  <w:rFonts w:ascii="Arial" w:hAnsi="Arial" w:cs="Arial"/>
                </w:rPr>
                <w:delText>Zhang</w:delText>
              </w:r>
              <w:r w:rsidRPr="00954F80" w:rsidDel="00954F80">
                <w:rPr>
                  <w:rFonts w:ascii="Arial" w:hAnsi="Arial" w:cs="Arial"/>
                </w:rPr>
                <w:delText xml:space="preserve"> Meng</w:delText>
              </w:r>
            </w:del>
            <w:ins w:id="4" w:author="Huawei" w:date="2021-03-15T04:02:00Z">
              <w:r>
                <w:rPr>
                  <w:rFonts w:ascii="Arial" w:hAnsi="Arial" w:cs="Arial"/>
                </w:rPr>
                <w:t>Liu Ye</w:t>
              </w:r>
            </w:ins>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554F87AF" w:rsidR="00D22398" w:rsidRPr="008836AC" w:rsidRDefault="0051151A"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3BD603A" w14:textId="1DD82AFE" w:rsidR="006B2AF7" w:rsidRPr="006B2AF7" w:rsidRDefault="006B2AF7" w:rsidP="006B2AF7">
      <w:pPr>
        <w:pStyle w:val="Heading4"/>
        <w:spacing w:after="0"/>
        <w:rPr>
          <w:rFonts w:cs="Arial"/>
          <w:b/>
          <w:iCs/>
          <w:sz w:val="20"/>
        </w:rPr>
      </w:pPr>
      <w:r w:rsidRPr="006B2AF7">
        <w:rPr>
          <w:rFonts w:cs="Arial"/>
          <w:b/>
          <w:iCs/>
          <w:sz w:val="20"/>
        </w:rPr>
        <w:t>RAN4#98-e</w:t>
      </w:r>
    </w:p>
    <w:p w14:paraId="1C5EB080" w14:textId="628701A4" w:rsidR="005A6C96" w:rsidRPr="00540512" w:rsidRDefault="00540512" w:rsidP="00701410">
      <w:pPr>
        <w:pStyle w:val="Heading4"/>
        <w:rPr>
          <w:rFonts w:cs="Arial"/>
          <w:iCs/>
          <w:sz w:val="20"/>
        </w:rPr>
      </w:pPr>
      <w:r w:rsidRPr="00540512">
        <w:rPr>
          <w:rFonts w:cs="Arial"/>
          <w:iCs/>
          <w:sz w:val="20"/>
        </w:rPr>
        <w:t>NR bands n84, n95, n97 and n98 supporting PC3 for NR UL-MIMO are introduced in TS 38.101-1.</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50C342FA" w:rsidR="00701410" w:rsidRPr="00540512" w:rsidRDefault="00540512" w:rsidP="003E3A1A">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[1] R4-2102394</w:t>
      </w:r>
      <w:r w:rsidRPr="00540512">
        <w:rPr>
          <w:rFonts w:ascii="Arial" w:eastAsiaTheme="minorEastAsia" w:hAnsi="Arial" w:cs="Arial"/>
          <w:lang w:eastAsia="zh-CN"/>
        </w:rPr>
        <w:tab/>
        <w:t>CR for TS 38.101-1 Introduce NR SUL bands to PC3 UL-MIMO configuration</w:t>
      </w:r>
    </w:p>
    <w:p w14:paraId="5AEC3F12" w14:textId="6ACA7065" w:rsidR="00540512" w:rsidRPr="00540512" w:rsidRDefault="00540512" w:rsidP="003E3A1A">
      <w:pPr>
        <w:overflowPunct/>
        <w:autoSpaceDE/>
        <w:autoSpaceDN/>
        <w:snapToGrid w:val="0"/>
        <w:spacing w:after="0"/>
        <w:textAlignment w:val="auto"/>
        <w:rPr>
          <w:lang w:eastAsia="ja-JP"/>
        </w:rPr>
      </w:pPr>
      <w:r w:rsidRPr="00540512">
        <w:rPr>
          <w:rFonts w:ascii="Arial" w:hAnsi="Arial" w:cs="Arial"/>
          <w:lang w:eastAsia="ja-JP"/>
        </w:rPr>
        <w:t>[2] R4-2102393</w:t>
      </w:r>
      <w:r w:rsidRPr="00540512">
        <w:rPr>
          <w:rFonts w:ascii="Arial" w:hAnsi="Arial" w:cs="Arial"/>
          <w:lang w:eastAsia="ja-JP"/>
        </w:rPr>
        <w:tab/>
      </w:r>
      <w:proofErr w:type="spellStart"/>
      <w:r w:rsidRPr="00540512">
        <w:rPr>
          <w:rFonts w:ascii="Arial" w:hAnsi="Arial" w:cs="Arial"/>
          <w:lang w:eastAsia="ja-JP"/>
        </w:rPr>
        <w:t>draftCR</w:t>
      </w:r>
      <w:proofErr w:type="spellEnd"/>
      <w:r w:rsidRPr="00540512">
        <w:rPr>
          <w:rFonts w:ascii="Arial" w:hAnsi="Arial" w:cs="Arial"/>
          <w:lang w:eastAsia="ja-JP"/>
        </w:rPr>
        <w:t xml:space="preserve"> to introduce UL MIMO configurations for band n84</w:t>
      </w: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4BDB5" w14:textId="77777777" w:rsidR="00EE0008" w:rsidRDefault="00EE0008">
      <w:r>
        <w:separator/>
      </w:r>
    </w:p>
  </w:endnote>
  <w:endnote w:type="continuationSeparator" w:id="0">
    <w:p w14:paraId="0E9FF243" w14:textId="77777777" w:rsidR="00EE0008" w:rsidRDefault="00EE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9E5781">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E578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F1D9E" w14:textId="77777777" w:rsidR="00EE0008" w:rsidRDefault="00EE0008">
      <w:r>
        <w:separator/>
      </w:r>
    </w:p>
  </w:footnote>
  <w:footnote w:type="continuationSeparator" w:id="0">
    <w:p w14:paraId="0E6752F4" w14:textId="77777777" w:rsidR="00EE0008" w:rsidRDefault="00EE00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39C0"/>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A4E70"/>
    <w:rsid w:val="004B15B8"/>
    <w:rsid w:val="004B566C"/>
    <w:rsid w:val="004B7B48"/>
    <w:rsid w:val="004D179D"/>
    <w:rsid w:val="004D4AB1"/>
    <w:rsid w:val="004D7C86"/>
    <w:rsid w:val="004F218A"/>
    <w:rsid w:val="0050334E"/>
    <w:rsid w:val="00505387"/>
    <w:rsid w:val="0051151A"/>
    <w:rsid w:val="00512DF7"/>
    <w:rsid w:val="005141E7"/>
    <w:rsid w:val="00517E63"/>
    <w:rsid w:val="00526B0D"/>
    <w:rsid w:val="005323C1"/>
    <w:rsid w:val="005371CB"/>
    <w:rsid w:val="00540512"/>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2143"/>
    <w:rsid w:val="00607883"/>
    <w:rsid w:val="00610E37"/>
    <w:rsid w:val="006207ED"/>
    <w:rsid w:val="00626BC9"/>
    <w:rsid w:val="00637C9D"/>
    <w:rsid w:val="0064415E"/>
    <w:rsid w:val="00644A98"/>
    <w:rsid w:val="006458DF"/>
    <w:rsid w:val="00650D52"/>
    <w:rsid w:val="006615B2"/>
    <w:rsid w:val="00662313"/>
    <w:rsid w:val="006669AF"/>
    <w:rsid w:val="00673911"/>
    <w:rsid w:val="006870C9"/>
    <w:rsid w:val="006A3ADF"/>
    <w:rsid w:val="006A7BCB"/>
    <w:rsid w:val="006B2AF7"/>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4DB7"/>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4F80"/>
    <w:rsid w:val="00955C4C"/>
    <w:rsid w:val="00990CCE"/>
    <w:rsid w:val="0099528D"/>
    <w:rsid w:val="00995338"/>
    <w:rsid w:val="00996777"/>
    <w:rsid w:val="009C0BC7"/>
    <w:rsid w:val="009C6592"/>
    <w:rsid w:val="009E209B"/>
    <w:rsid w:val="009E5781"/>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AF2A3A"/>
    <w:rsid w:val="00B00BBE"/>
    <w:rsid w:val="00B10710"/>
    <w:rsid w:val="00B208FA"/>
    <w:rsid w:val="00B25C12"/>
    <w:rsid w:val="00B2766F"/>
    <w:rsid w:val="00B31ABC"/>
    <w:rsid w:val="00B445ED"/>
    <w:rsid w:val="00B6300F"/>
    <w:rsid w:val="00B70389"/>
    <w:rsid w:val="00B77282"/>
    <w:rsid w:val="00B8462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66BBC"/>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7616"/>
    <w:rsid w:val="00D70D86"/>
    <w:rsid w:val="00D76BA4"/>
    <w:rsid w:val="00D8021D"/>
    <w:rsid w:val="00D82D10"/>
    <w:rsid w:val="00D86784"/>
    <w:rsid w:val="00DC1D94"/>
    <w:rsid w:val="00DC5C1C"/>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0008"/>
    <w:rsid w:val="00EE1504"/>
    <w:rsid w:val="00EE3B5B"/>
    <w:rsid w:val="00EE4CC9"/>
    <w:rsid w:val="00EF27C4"/>
    <w:rsid w:val="00EF4800"/>
    <w:rsid w:val="00EF511B"/>
    <w:rsid w:val="00EF674A"/>
    <w:rsid w:val="00F00A3D"/>
    <w:rsid w:val="00F17CA4"/>
    <w:rsid w:val="00F24DDD"/>
    <w:rsid w:val="00F2770B"/>
    <w:rsid w:val="00F549A3"/>
    <w:rsid w:val="00F55CBF"/>
    <w:rsid w:val="00F57272"/>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AE671-C901-4E43-B3A6-A12CAD306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13</cp:revision>
  <dcterms:created xsi:type="dcterms:W3CDTF">2021-03-03T09:53:00Z</dcterms:created>
  <dcterms:modified xsi:type="dcterms:W3CDTF">2021-03-24T13:20:00Z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(3)sSs2eqOQfrSOguyGXbXRBXiXMMIyyRwSDxWFaq5N4oNXQCKmRlauuT3wKeSLSx8VUOycJK+y
wHuPXfzzg86xrEJujITrRoJM93Dm5vtftpWDJxdKxQ6uKYbcknbezVCW9bsfpDTqRPQ6aIUK
dqIFVexl9cYzOc+zPR4vr9OD4Vf1xEeLiCb3oZ/pfo5UKJJNhhLpC/jNzbSOiGKUbf0qCQZ0
YMR17KXHhj+vcUEhMX</vt:lpwstr>
  </property>
  <property fmtid="{D5CDD505-2E9C-101B-9397-08002B2CF9AE}" pid="11" name="_2015_ms_pID_7253431">
    <vt:lpwstr>0WMcqHsf0fG4AH7gs0wBda6uf5KvV6NS/yyhj/1A/+u8d1MkndC0xO
yxs5LQ7haOrwg8UbP3Jk0eE/gRvW9ESdzSeNlzzUgktBuy+DvPeD4s/NP4A87LKEtJ+8+s5m
6HBInIj2jfu8loVdsd6oUkz45Z/mcH/9QGDf1bSNRRFM4xdkyJHWd+XMReOdlPhbzzWRlu1Q
mTPtGEDx63d8fogOxqN0LQ1SuDDthTgn7Ohr</vt:lpwstr>
  </property>
  <property fmtid="{D5CDD505-2E9C-101B-9397-08002B2CF9AE}" pid="12" name="_2015_ms_pID_7253432">
    <vt:lpwstr>52NWXF9wFeNvuNtuNOL6yP8=</vt:lpwstr>
  </property>
</Properties>
</file>